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67F36A" w14:textId="66D5E771" w:rsidR="00CD7190" w:rsidRDefault="00CD7190" w:rsidP="00CD719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</w:t>
      </w:r>
      <w:r w:rsidR="00F25277">
        <w:rPr>
          <w:b/>
          <w:noProof/>
          <w:sz w:val="24"/>
        </w:rPr>
        <w:t>3254</w:t>
      </w:r>
    </w:p>
    <w:p w14:paraId="7B5C1291" w14:textId="48F21986" w:rsidR="00E31A1F" w:rsidRDefault="00CD7190" w:rsidP="00CD719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23rd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3892CC4" w:rsidR="001E41F3" w:rsidRPr="00410371" w:rsidRDefault="00C142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034424">
              <w:rPr>
                <w:b/>
                <w:noProof/>
                <w:sz w:val="28"/>
              </w:rPr>
              <w:t>5</w:t>
            </w:r>
            <w:r w:rsidR="00E970F1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40CA7F" w:rsidR="001E41F3" w:rsidRPr="00410371" w:rsidRDefault="0027343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0213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049B7B" w:rsidR="001E41F3" w:rsidRPr="00410371" w:rsidRDefault="00FF1F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7ECC4E" w:rsidR="001E41F3" w:rsidRPr="00410371" w:rsidRDefault="00D537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8A72BA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752AB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752A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F452E8" w:rsidR="001E41F3" w:rsidRDefault="00D069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Indirect Network Sharing Deployment Support</w:t>
            </w:r>
          </w:p>
        </w:tc>
      </w:tr>
      <w:tr w:rsidR="001E41F3" w14:paraId="05C08479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8DC679" w:rsidR="001E41F3" w:rsidRDefault="0001770D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B06293" w:rsidR="001E41F3" w:rsidRDefault="00811CFE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TEI19_NetShare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530518" w:rsidR="001E41F3" w:rsidRDefault="000177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63C53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C63C53">
              <w:rPr>
                <w:noProof/>
              </w:rPr>
              <w:t>0</w:t>
            </w:r>
            <w:r w:rsidR="003C779F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C63C53">
              <w:rPr>
                <w:noProof/>
              </w:rPr>
              <w:t>01</w:t>
            </w:r>
          </w:p>
        </w:tc>
      </w:tr>
      <w:tr w:rsidR="001E41F3" w14:paraId="690C7843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752A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CBE00B7" w:rsidR="001E41F3" w:rsidRPr="00A96FDD" w:rsidRDefault="001D2CA2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34C2DE6" w:rsidR="001E41F3" w:rsidRDefault="0001770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A1F6E">
              <w:t>9</w:t>
            </w:r>
          </w:p>
        </w:tc>
      </w:tr>
      <w:tr w:rsidR="001E41F3" w14:paraId="30122F0C" w14:textId="77777777" w:rsidTr="005752A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752AB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752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EFA50A" w14:textId="7101D6A9" w:rsidR="00867E4E" w:rsidRDefault="00F954A7">
            <w:pPr>
              <w:pStyle w:val="CRCoverPage"/>
              <w:spacing w:after="0"/>
              <w:ind w:left="100"/>
            </w:pPr>
            <w:r>
              <w:t xml:space="preserve">3GPP SA2#163 has agreed </w:t>
            </w:r>
            <w:r w:rsidR="003C472F">
              <w:t xml:space="preserve">CRs for </w:t>
            </w:r>
            <w:r>
              <w:t xml:space="preserve">TEI19_Netsahre WI to </w:t>
            </w:r>
            <w:r w:rsidR="003C472F">
              <w:t xml:space="preserve">support indirect </w:t>
            </w:r>
            <w:r>
              <w:t xml:space="preserve">network </w:t>
            </w:r>
            <w:r w:rsidR="003C472F">
              <w:t xml:space="preserve">sharing deployments, where </w:t>
            </w:r>
            <w:r w:rsidR="00195873">
              <w:t xml:space="preserve">the participate operator network as the H-PLMN and </w:t>
            </w:r>
            <w:r w:rsidR="00DF1F30">
              <w:t>hosting operator network as VPLMN</w:t>
            </w:r>
            <w:r w:rsidR="00D15984">
              <w:t xml:space="preserve"> when NSSF is involved.</w:t>
            </w:r>
          </w:p>
          <w:p w14:paraId="528A0442" w14:textId="77777777" w:rsidR="00DF1F30" w:rsidRDefault="00DF1F30">
            <w:pPr>
              <w:pStyle w:val="CRCoverPage"/>
              <w:spacing w:after="0"/>
              <w:ind w:left="100"/>
            </w:pPr>
          </w:p>
          <w:p w14:paraId="03941C2B" w14:textId="149B242B" w:rsidR="00DF1F30" w:rsidRDefault="00DE2FB4">
            <w:pPr>
              <w:pStyle w:val="CRCoverPage"/>
              <w:spacing w:after="0"/>
              <w:ind w:left="100"/>
            </w:pPr>
            <w:r>
              <w:t>This scenario shall be clarified in TS 29.5</w:t>
            </w:r>
            <w:r w:rsidR="00D76127">
              <w:t>31</w:t>
            </w:r>
            <w:r>
              <w:t>.</w:t>
            </w:r>
          </w:p>
          <w:p w14:paraId="708AA7DE" w14:textId="4003736D" w:rsidR="00475264" w:rsidRDefault="00475264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0F6141" w14:textId="5A2F026C" w:rsidR="00DE2FB4" w:rsidRDefault="007A2F72" w:rsidP="00C15EB7">
            <w:pPr>
              <w:pStyle w:val="CRCoverPage"/>
              <w:spacing w:after="0"/>
              <w:ind w:left="100"/>
            </w:pPr>
            <w:r>
              <w:t xml:space="preserve">Clarify when AMF invoke NSSF for slice mapping </w:t>
            </w:r>
            <w:r w:rsidR="007E6946">
              <w:t xml:space="preserve">of UEs from participating operator in </w:t>
            </w:r>
            <w:r>
              <w:t xml:space="preserve">indirect network sharing deployments, the participate operator network </w:t>
            </w:r>
            <w:r w:rsidR="007E6946">
              <w:t>is considered as</w:t>
            </w:r>
            <w:r>
              <w:t xml:space="preserve"> the H-PLMN and </w:t>
            </w:r>
            <w:r w:rsidR="007E6946">
              <w:t xml:space="preserve">the </w:t>
            </w:r>
            <w:r>
              <w:t xml:space="preserve">hosting operator network </w:t>
            </w:r>
            <w:r w:rsidR="007E6946">
              <w:t xml:space="preserve">is considered </w:t>
            </w:r>
            <w:r>
              <w:t>as VPLMN.</w:t>
            </w:r>
          </w:p>
          <w:p w14:paraId="31C656EC" w14:textId="0BD2FBC2" w:rsidR="00DE2FB4" w:rsidRDefault="00DE2FB4" w:rsidP="003A1C7C">
            <w:pPr>
              <w:pStyle w:val="CRCoverPage"/>
              <w:spacing w:after="0"/>
              <w:ind w:left="100"/>
            </w:pPr>
          </w:p>
        </w:tc>
      </w:tr>
      <w:tr w:rsidR="001E41F3" w14:paraId="1F886379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752A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E5761A" w:rsidR="001E41F3" w:rsidRDefault="00C93DCD">
            <w:pPr>
              <w:pStyle w:val="CRCoverPage"/>
              <w:spacing w:after="0"/>
              <w:ind w:left="100"/>
            </w:pPr>
            <w:r>
              <w:t xml:space="preserve">It is not clear how the indirect network sharing deployments is supported for </w:t>
            </w:r>
            <w:r w:rsidR="00E85ABC">
              <w:t xml:space="preserve">slice mapping </w:t>
            </w:r>
            <w:r w:rsidR="00BF350F">
              <w:t xml:space="preserve">operations </w:t>
            </w:r>
            <w:r w:rsidR="00E2072F">
              <w:t xml:space="preserve">for </w:t>
            </w:r>
            <w:r w:rsidR="00D94DAC">
              <w:t>UEs from participating operator.</w:t>
            </w:r>
          </w:p>
        </w:tc>
      </w:tr>
      <w:tr w:rsidR="001E41F3" w14:paraId="034AF533" w14:textId="77777777" w:rsidTr="005752AB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752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A43F6F" w:rsidR="001E41F3" w:rsidRDefault="008D0A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5.1, 5.2.1</w:t>
            </w:r>
          </w:p>
        </w:tc>
      </w:tr>
      <w:tr w:rsidR="001E41F3" w14:paraId="56E1E6C3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5752A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751E9F" w14:textId="469ADB8F" w:rsidR="001E41F3" w:rsidRDefault="00FB78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3A1C7C">
              <w:rPr>
                <w:noProof/>
              </w:rPr>
              <w:t>does not require version update on OpenAPI files.</w:t>
            </w:r>
          </w:p>
          <w:p w14:paraId="00D3B8F7" w14:textId="65BCBB95" w:rsidR="00FB78D5" w:rsidRDefault="00FB78D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5752A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5752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293EF14" w14:textId="77777777" w:rsidR="00696260" w:rsidRPr="00164490" w:rsidRDefault="00696260" w:rsidP="00696260">
      <w:pPr>
        <w:pStyle w:val="Heading2"/>
      </w:pPr>
      <w:bookmarkStart w:id="1" w:name="_Toc20142273"/>
      <w:bookmarkStart w:id="2" w:name="_Toc34217217"/>
      <w:bookmarkStart w:id="3" w:name="_Toc34217369"/>
      <w:bookmarkStart w:id="4" w:name="_Toc39051732"/>
      <w:bookmarkStart w:id="5" w:name="_Toc43210304"/>
      <w:bookmarkStart w:id="6" w:name="_Toc49853209"/>
      <w:bookmarkStart w:id="7" w:name="_Toc56529998"/>
      <w:bookmarkStart w:id="8" w:name="_Toc169937881"/>
      <w:r w:rsidRPr="00164490">
        <w:t>5.1</w:t>
      </w:r>
      <w:r w:rsidRPr="00164490">
        <w:tab/>
        <w:t>Introduction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4047ACB4" w14:textId="77777777" w:rsidR="00696260" w:rsidRPr="00164490" w:rsidRDefault="00696260" w:rsidP="00696260">
      <w:pPr>
        <w:rPr>
          <w:lang w:val="en-US"/>
        </w:rPr>
      </w:pPr>
      <w:r w:rsidRPr="00164490">
        <w:rPr>
          <w:lang w:val="en-US"/>
        </w:rPr>
        <w:t>The NSSF supports the following services.</w:t>
      </w:r>
    </w:p>
    <w:p w14:paraId="18B95873" w14:textId="77777777" w:rsidR="00696260" w:rsidRPr="00164490" w:rsidRDefault="00696260" w:rsidP="00696260">
      <w:pPr>
        <w:pStyle w:val="TH"/>
      </w:pPr>
      <w:r w:rsidRPr="00164490">
        <w:t>Table 5.1-1: NF Services provided by NSSF</w:t>
      </w:r>
    </w:p>
    <w:tbl>
      <w:tblPr>
        <w:tblW w:w="8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4644"/>
        <w:gridCol w:w="1560"/>
      </w:tblGrid>
      <w:tr w:rsidR="00696260" w:rsidRPr="00164490" w14:paraId="1AA63541" w14:textId="77777777" w:rsidTr="00B54329">
        <w:trPr>
          <w:cantSplit/>
          <w:trHeight w:val="241"/>
          <w:tblHeader/>
        </w:trPr>
        <w:tc>
          <w:tcPr>
            <w:tcW w:w="2268" w:type="dxa"/>
          </w:tcPr>
          <w:p w14:paraId="1982EC33" w14:textId="77777777" w:rsidR="00696260" w:rsidRPr="00164490" w:rsidRDefault="00696260" w:rsidP="00B54329">
            <w:pPr>
              <w:pStyle w:val="TAH"/>
            </w:pPr>
            <w:r w:rsidRPr="00164490">
              <w:t>Service Name</w:t>
            </w:r>
          </w:p>
        </w:tc>
        <w:tc>
          <w:tcPr>
            <w:tcW w:w="4644" w:type="dxa"/>
          </w:tcPr>
          <w:p w14:paraId="4EAC31C0" w14:textId="77777777" w:rsidR="00696260" w:rsidRPr="00164490" w:rsidRDefault="00696260" w:rsidP="00B54329">
            <w:pPr>
              <w:pStyle w:val="TAH"/>
            </w:pPr>
            <w:r w:rsidRPr="00164490">
              <w:t>Description</w:t>
            </w:r>
          </w:p>
        </w:tc>
        <w:tc>
          <w:tcPr>
            <w:tcW w:w="1560" w:type="dxa"/>
          </w:tcPr>
          <w:p w14:paraId="3EFD68B1" w14:textId="77777777" w:rsidR="00696260" w:rsidRPr="00164490" w:rsidRDefault="00696260" w:rsidP="00B54329">
            <w:pPr>
              <w:pStyle w:val="TAH"/>
            </w:pPr>
            <w:r w:rsidRPr="00164490">
              <w:t>Example</w:t>
            </w:r>
            <w:r w:rsidRPr="00164490" w:rsidDel="00121273">
              <w:t xml:space="preserve"> </w:t>
            </w:r>
            <w:r w:rsidRPr="00164490">
              <w:t>Consumer</w:t>
            </w:r>
          </w:p>
        </w:tc>
      </w:tr>
      <w:tr w:rsidR="00696260" w:rsidRPr="00164490" w14:paraId="3A94C9BD" w14:textId="77777777" w:rsidTr="00B54329">
        <w:trPr>
          <w:cantSplit/>
          <w:trHeight w:val="241"/>
        </w:trPr>
        <w:tc>
          <w:tcPr>
            <w:tcW w:w="2268" w:type="dxa"/>
          </w:tcPr>
          <w:p w14:paraId="7555C81D" w14:textId="77777777" w:rsidR="00696260" w:rsidRPr="00164490" w:rsidRDefault="00696260" w:rsidP="00B54329">
            <w:pPr>
              <w:pStyle w:val="TAL"/>
              <w:rPr>
                <w:lang w:eastAsia="zh-CN"/>
              </w:rPr>
            </w:pPr>
            <w:proofErr w:type="spellStart"/>
            <w:r w:rsidRPr="00164490">
              <w:rPr>
                <w:rFonts w:eastAsia="Malgun Gothic"/>
              </w:rPr>
              <w:t>Nnssf_NSSelection</w:t>
            </w:r>
            <w:proofErr w:type="spellEnd"/>
          </w:p>
        </w:tc>
        <w:tc>
          <w:tcPr>
            <w:tcW w:w="4644" w:type="dxa"/>
          </w:tcPr>
          <w:p w14:paraId="2DA98F44" w14:textId="77777777" w:rsidR="00696260" w:rsidRDefault="00696260" w:rsidP="00B54329">
            <w:pPr>
              <w:pStyle w:val="TAL"/>
              <w:rPr>
                <w:ins w:id="9" w:author="Ericsson JL - CT4#124" w:date="2024-08-09T11:05:00Z"/>
              </w:rPr>
            </w:pPr>
            <w:r w:rsidRPr="00164490">
              <w:t>This service enables Network Slice selection in both the Serving PLMN and the HPLMN</w:t>
            </w:r>
            <w:ins w:id="10" w:author="Ericsson JL - CT4#124" w:date="2024-08-09T11:04:00Z">
              <w:r w:rsidR="00100D11">
                <w:t xml:space="preserve">, or in both the hosting operator's network and the participating </w:t>
              </w:r>
            </w:ins>
            <w:ins w:id="11" w:author="Ericsson JL - CT4#124" w:date="2024-08-09T11:05:00Z">
              <w:r w:rsidR="00363562">
                <w:t>operator's network in Indirect Network Sharing deployments.</w:t>
              </w:r>
            </w:ins>
          </w:p>
          <w:p w14:paraId="76EB0801" w14:textId="51C59B4F" w:rsidR="00363562" w:rsidRPr="00164490" w:rsidRDefault="00363562" w:rsidP="00B54329">
            <w:pPr>
              <w:pStyle w:val="TAL"/>
              <w:rPr>
                <w:lang w:eastAsia="zh-CN"/>
              </w:rPr>
            </w:pPr>
          </w:p>
        </w:tc>
        <w:tc>
          <w:tcPr>
            <w:tcW w:w="1560" w:type="dxa"/>
          </w:tcPr>
          <w:p w14:paraId="319EF7CA" w14:textId="77777777" w:rsidR="00696260" w:rsidRPr="00164490" w:rsidRDefault="00696260" w:rsidP="00B54329">
            <w:pPr>
              <w:pStyle w:val="TAC"/>
              <w:rPr>
                <w:lang w:eastAsia="zh-CN"/>
              </w:rPr>
            </w:pPr>
            <w:r w:rsidRPr="00164490">
              <w:rPr>
                <w:lang w:eastAsia="zh-CN"/>
              </w:rPr>
              <w:t>AMF, V-NSSF</w:t>
            </w:r>
            <w:r>
              <w:rPr>
                <w:lang w:eastAsia="zh-CN"/>
              </w:rPr>
              <w:t>, SMF</w:t>
            </w:r>
            <w:r>
              <w:t>, NWDAF</w:t>
            </w:r>
          </w:p>
        </w:tc>
      </w:tr>
      <w:tr w:rsidR="00696260" w:rsidRPr="00164490" w14:paraId="5EBED608" w14:textId="77777777" w:rsidTr="00B54329">
        <w:trPr>
          <w:cantSplit/>
          <w:trHeight w:val="241"/>
        </w:trPr>
        <w:tc>
          <w:tcPr>
            <w:tcW w:w="2268" w:type="dxa"/>
          </w:tcPr>
          <w:p w14:paraId="790C2AD4" w14:textId="77777777" w:rsidR="00696260" w:rsidRPr="00164490" w:rsidRDefault="00696260" w:rsidP="00B54329">
            <w:pPr>
              <w:pStyle w:val="TAL"/>
              <w:rPr>
                <w:lang w:eastAsia="zh-CN"/>
              </w:rPr>
            </w:pPr>
            <w:proofErr w:type="spellStart"/>
            <w:r w:rsidRPr="00164490">
              <w:t>Nnssf_NSSAIAvailability</w:t>
            </w:r>
            <w:proofErr w:type="spellEnd"/>
          </w:p>
        </w:tc>
        <w:tc>
          <w:tcPr>
            <w:tcW w:w="4644" w:type="dxa"/>
          </w:tcPr>
          <w:p w14:paraId="62D3F8AE" w14:textId="77777777" w:rsidR="00696260" w:rsidRPr="00164490" w:rsidRDefault="00696260" w:rsidP="00B54329">
            <w:pPr>
              <w:pStyle w:val="TAL"/>
            </w:pPr>
            <w:r w:rsidRPr="00164490">
              <w:t xml:space="preserve">This service enables to </w:t>
            </w:r>
            <w:r w:rsidRPr="00164490">
              <w:rPr>
                <w:lang w:eastAsia="zh-CN"/>
              </w:rPr>
              <w:t xml:space="preserve">update </w:t>
            </w:r>
            <w:r w:rsidRPr="00164490">
              <w:t>the S-NSSAI(s) the NF service consumer (</w:t>
            </w:r>
            <w:proofErr w:type="spellStart"/>
            <w:r w:rsidRPr="00164490">
              <w:t>e.g</w:t>
            </w:r>
            <w:proofErr w:type="spellEnd"/>
            <w:r w:rsidRPr="00164490">
              <w:t xml:space="preserve"> AMF) supports on a per TA basis on the NSSF and to subscribe and notify any change in status, on a per TA basis, of the SNSSAIs available per TA (unrestricted) and the restricted S-NSSAI(s) per PLMN in that TA in the serving PLMN of the UE.</w:t>
            </w:r>
          </w:p>
          <w:p w14:paraId="78F81A2D" w14:textId="77777777" w:rsidR="00696260" w:rsidRPr="00164490" w:rsidRDefault="00696260" w:rsidP="00B54329">
            <w:pPr>
              <w:pStyle w:val="TAL"/>
            </w:pPr>
            <w:r w:rsidRPr="00164490">
              <w:t>This service also enables the notification of the Network Slice Replacement and Network Slice Instance Replacement to the NF Service Consumer.</w:t>
            </w:r>
          </w:p>
          <w:p w14:paraId="611130EC" w14:textId="77777777" w:rsidR="00696260" w:rsidRPr="00164490" w:rsidRDefault="00696260" w:rsidP="00B54329">
            <w:pPr>
              <w:pStyle w:val="TAL"/>
            </w:pPr>
            <w:r w:rsidRPr="00164490">
              <w:t>This service also enables to subscribe and unsubscribe to the notification of any changes in the status of the NSSAI validity time information.</w:t>
            </w:r>
          </w:p>
        </w:tc>
        <w:tc>
          <w:tcPr>
            <w:tcW w:w="1560" w:type="dxa"/>
          </w:tcPr>
          <w:p w14:paraId="6B8EC23F" w14:textId="77777777" w:rsidR="00696260" w:rsidRPr="00164490" w:rsidRDefault="00696260" w:rsidP="00B54329">
            <w:pPr>
              <w:pStyle w:val="TAC"/>
              <w:rPr>
                <w:lang w:eastAsia="zh-CN"/>
              </w:rPr>
            </w:pPr>
            <w:r w:rsidRPr="00164490">
              <w:rPr>
                <w:lang w:eastAsia="zh-CN"/>
              </w:rPr>
              <w:t>AMF, V-NSSF</w:t>
            </w:r>
          </w:p>
        </w:tc>
      </w:tr>
    </w:tbl>
    <w:p w14:paraId="5A25E784" w14:textId="77777777" w:rsidR="00696260" w:rsidRPr="00164490" w:rsidRDefault="00696260" w:rsidP="00696260"/>
    <w:p w14:paraId="7B2FA165" w14:textId="77777777" w:rsidR="00696260" w:rsidRPr="00164490" w:rsidRDefault="00696260" w:rsidP="00696260">
      <w:r w:rsidRPr="00164490">
        <w:t>Table 5.1-2 summarizes the corresponding APIs defined for this specification.</w:t>
      </w:r>
    </w:p>
    <w:p w14:paraId="6D4F95DA" w14:textId="77777777" w:rsidR="00696260" w:rsidRPr="00164490" w:rsidRDefault="00696260" w:rsidP="00696260">
      <w:pPr>
        <w:pStyle w:val="TH"/>
      </w:pPr>
      <w:r w:rsidRPr="00164490">
        <w:t>Table 5.1-2: API Descriptions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1074"/>
        <w:gridCol w:w="1336"/>
        <w:gridCol w:w="3194"/>
        <w:gridCol w:w="1200"/>
        <w:gridCol w:w="989"/>
      </w:tblGrid>
      <w:tr w:rsidR="00696260" w:rsidRPr="00164490" w14:paraId="7C96758E" w14:textId="77777777" w:rsidTr="00B54329">
        <w:tc>
          <w:tcPr>
            <w:tcW w:w="1838" w:type="dxa"/>
            <w:shd w:val="clear" w:color="auto" w:fill="auto"/>
          </w:tcPr>
          <w:p w14:paraId="2134B745" w14:textId="77777777" w:rsidR="00696260" w:rsidRPr="00164490" w:rsidRDefault="00696260" w:rsidP="00B54329">
            <w:pPr>
              <w:pStyle w:val="TAH"/>
            </w:pPr>
            <w:r w:rsidRPr="00164490">
              <w:t>Service Name</w:t>
            </w:r>
          </w:p>
        </w:tc>
        <w:tc>
          <w:tcPr>
            <w:tcW w:w="1074" w:type="dxa"/>
            <w:shd w:val="clear" w:color="auto" w:fill="auto"/>
          </w:tcPr>
          <w:p w14:paraId="7E679B45" w14:textId="77777777" w:rsidR="00696260" w:rsidRPr="00164490" w:rsidRDefault="00696260" w:rsidP="00B54329">
            <w:pPr>
              <w:pStyle w:val="TAH"/>
            </w:pPr>
            <w:r w:rsidRPr="00164490">
              <w:t>Clause</w:t>
            </w:r>
          </w:p>
        </w:tc>
        <w:tc>
          <w:tcPr>
            <w:tcW w:w="1336" w:type="dxa"/>
            <w:shd w:val="clear" w:color="auto" w:fill="auto"/>
          </w:tcPr>
          <w:p w14:paraId="67BC91A9" w14:textId="77777777" w:rsidR="00696260" w:rsidRPr="00164490" w:rsidRDefault="00696260" w:rsidP="00B54329">
            <w:pPr>
              <w:pStyle w:val="TAH"/>
            </w:pPr>
            <w:r w:rsidRPr="00164490">
              <w:t>Description</w:t>
            </w:r>
          </w:p>
        </w:tc>
        <w:tc>
          <w:tcPr>
            <w:tcW w:w="3194" w:type="dxa"/>
            <w:shd w:val="clear" w:color="auto" w:fill="auto"/>
          </w:tcPr>
          <w:p w14:paraId="482CFA4D" w14:textId="77777777" w:rsidR="00696260" w:rsidRPr="00164490" w:rsidRDefault="00696260" w:rsidP="00B54329">
            <w:pPr>
              <w:pStyle w:val="TAH"/>
            </w:pPr>
            <w:r w:rsidRPr="00164490">
              <w:t>OpenAPI Specification File</w:t>
            </w:r>
          </w:p>
        </w:tc>
        <w:tc>
          <w:tcPr>
            <w:tcW w:w="1200" w:type="dxa"/>
            <w:shd w:val="clear" w:color="auto" w:fill="auto"/>
          </w:tcPr>
          <w:p w14:paraId="008B4A1F" w14:textId="77777777" w:rsidR="00696260" w:rsidRPr="00164490" w:rsidRDefault="00696260" w:rsidP="00B54329">
            <w:pPr>
              <w:pStyle w:val="TAH"/>
            </w:pPr>
            <w:proofErr w:type="spellStart"/>
            <w:r w:rsidRPr="00164490">
              <w:t>apiName</w:t>
            </w:r>
            <w:proofErr w:type="spellEnd"/>
          </w:p>
        </w:tc>
        <w:tc>
          <w:tcPr>
            <w:tcW w:w="989" w:type="dxa"/>
            <w:shd w:val="clear" w:color="auto" w:fill="auto"/>
          </w:tcPr>
          <w:p w14:paraId="7AA73B2F" w14:textId="77777777" w:rsidR="00696260" w:rsidRPr="00164490" w:rsidRDefault="00696260" w:rsidP="00B54329">
            <w:pPr>
              <w:pStyle w:val="TAH"/>
            </w:pPr>
            <w:r w:rsidRPr="00164490">
              <w:t>Annex</w:t>
            </w:r>
          </w:p>
        </w:tc>
      </w:tr>
      <w:tr w:rsidR="00696260" w:rsidRPr="00164490" w14:paraId="4CD0D4A8" w14:textId="77777777" w:rsidTr="00B54329">
        <w:tc>
          <w:tcPr>
            <w:tcW w:w="1838" w:type="dxa"/>
            <w:shd w:val="clear" w:color="auto" w:fill="auto"/>
          </w:tcPr>
          <w:p w14:paraId="3328BB27" w14:textId="77777777" w:rsidR="00696260" w:rsidRPr="00164490" w:rsidRDefault="00696260" w:rsidP="00B54329">
            <w:pPr>
              <w:pStyle w:val="TAL"/>
              <w:rPr>
                <w:rFonts w:eastAsia="Malgun Gothic"/>
              </w:rPr>
            </w:pPr>
            <w:proofErr w:type="spellStart"/>
            <w:r w:rsidRPr="00164490">
              <w:rPr>
                <w:rFonts w:eastAsia="Malgun Gothic"/>
              </w:rPr>
              <w:t>Nnssf_NSSelection</w:t>
            </w:r>
            <w:proofErr w:type="spellEnd"/>
          </w:p>
        </w:tc>
        <w:tc>
          <w:tcPr>
            <w:tcW w:w="1074" w:type="dxa"/>
            <w:shd w:val="clear" w:color="auto" w:fill="auto"/>
          </w:tcPr>
          <w:p w14:paraId="3CA096AB" w14:textId="77777777" w:rsidR="00696260" w:rsidRPr="00164490" w:rsidRDefault="00696260" w:rsidP="00B54329">
            <w:pPr>
              <w:pStyle w:val="TAL"/>
              <w:rPr>
                <w:rFonts w:eastAsia="Malgun Gothic"/>
              </w:rPr>
            </w:pPr>
            <w:r w:rsidRPr="00164490">
              <w:rPr>
                <w:rFonts w:eastAsia="Malgun Gothic"/>
              </w:rPr>
              <w:t>6.1</w:t>
            </w:r>
          </w:p>
        </w:tc>
        <w:tc>
          <w:tcPr>
            <w:tcW w:w="1336" w:type="dxa"/>
            <w:shd w:val="clear" w:color="auto" w:fill="auto"/>
          </w:tcPr>
          <w:p w14:paraId="77C0ED3E" w14:textId="77777777" w:rsidR="00696260" w:rsidRPr="00164490" w:rsidRDefault="00696260" w:rsidP="00B54329">
            <w:pPr>
              <w:pStyle w:val="TAL"/>
              <w:rPr>
                <w:rFonts w:eastAsia="Malgun Gothic"/>
              </w:rPr>
            </w:pPr>
            <w:r w:rsidRPr="00164490">
              <w:rPr>
                <w:rFonts w:eastAsia="Malgun Gothic"/>
              </w:rPr>
              <w:t>NSSF Network Slice Selection Service</w:t>
            </w:r>
          </w:p>
        </w:tc>
        <w:tc>
          <w:tcPr>
            <w:tcW w:w="3194" w:type="dxa"/>
            <w:shd w:val="clear" w:color="auto" w:fill="auto"/>
          </w:tcPr>
          <w:p w14:paraId="3F5A5C88" w14:textId="77777777" w:rsidR="00696260" w:rsidRPr="00164490" w:rsidRDefault="00696260" w:rsidP="00B54329">
            <w:pPr>
              <w:pStyle w:val="TAL"/>
              <w:rPr>
                <w:rFonts w:eastAsia="Malgun Gothic"/>
              </w:rPr>
            </w:pPr>
            <w:r w:rsidRPr="00164490">
              <w:rPr>
                <w:rFonts w:eastAsia="Malgun Gothic"/>
              </w:rPr>
              <w:t>TS29531_Nnssf_NSSelection.yaml</w:t>
            </w:r>
          </w:p>
        </w:tc>
        <w:tc>
          <w:tcPr>
            <w:tcW w:w="1200" w:type="dxa"/>
            <w:shd w:val="clear" w:color="auto" w:fill="auto"/>
          </w:tcPr>
          <w:p w14:paraId="089CB4BC" w14:textId="77777777" w:rsidR="00696260" w:rsidRPr="00164490" w:rsidRDefault="00696260" w:rsidP="00B54329">
            <w:pPr>
              <w:pStyle w:val="TAL"/>
              <w:rPr>
                <w:rFonts w:eastAsia="Malgun Gothic"/>
              </w:rPr>
            </w:pPr>
            <w:proofErr w:type="spellStart"/>
            <w:r w:rsidRPr="00164490">
              <w:rPr>
                <w:rFonts w:eastAsia="Malgun Gothic"/>
              </w:rPr>
              <w:t>nnssf-nsselection</w:t>
            </w:r>
            <w:proofErr w:type="spellEnd"/>
          </w:p>
        </w:tc>
        <w:tc>
          <w:tcPr>
            <w:tcW w:w="989" w:type="dxa"/>
            <w:shd w:val="clear" w:color="auto" w:fill="auto"/>
          </w:tcPr>
          <w:p w14:paraId="7ECE5647" w14:textId="77777777" w:rsidR="00696260" w:rsidRPr="00164490" w:rsidRDefault="00696260" w:rsidP="00B54329">
            <w:pPr>
              <w:pStyle w:val="TAL"/>
              <w:rPr>
                <w:rFonts w:eastAsia="Malgun Gothic"/>
              </w:rPr>
            </w:pPr>
            <w:r w:rsidRPr="00164490">
              <w:rPr>
                <w:rFonts w:eastAsia="Malgun Gothic"/>
              </w:rPr>
              <w:t>A.2</w:t>
            </w:r>
          </w:p>
        </w:tc>
      </w:tr>
      <w:tr w:rsidR="00696260" w:rsidRPr="00164490" w14:paraId="32031A7E" w14:textId="77777777" w:rsidTr="00B54329">
        <w:tc>
          <w:tcPr>
            <w:tcW w:w="1838" w:type="dxa"/>
            <w:shd w:val="clear" w:color="auto" w:fill="auto"/>
          </w:tcPr>
          <w:p w14:paraId="027B1C68" w14:textId="77777777" w:rsidR="00696260" w:rsidRPr="00164490" w:rsidRDefault="00696260" w:rsidP="00B54329">
            <w:pPr>
              <w:pStyle w:val="TAL"/>
              <w:rPr>
                <w:rFonts w:eastAsia="Malgun Gothic"/>
              </w:rPr>
            </w:pPr>
            <w:proofErr w:type="spellStart"/>
            <w:r w:rsidRPr="00164490">
              <w:rPr>
                <w:rFonts w:eastAsia="Malgun Gothic"/>
              </w:rPr>
              <w:t>Nnssf_NSSAIAvailability</w:t>
            </w:r>
            <w:proofErr w:type="spellEnd"/>
          </w:p>
        </w:tc>
        <w:tc>
          <w:tcPr>
            <w:tcW w:w="1074" w:type="dxa"/>
            <w:shd w:val="clear" w:color="auto" w:fill="auto"/>
          </w:tcPr>
          <w:p w14:paraId="47FD806C" w14:textId="77777777" w:rsidR="00696260" w:rsidRPr="00164490" w:rsidRDefault="00696260" w:rsidP="00B54329">
            <w:pPr>
              <w:pStyle w:val="TAL"/>
              <w:rPr>
                <w:rFonts w:eastAsia="Malgun Gothic"/>
              </w:rPr>
            </w:pPr>
            <w:r w:rsidRPr="00164490">
              <w:rPr>
                <w:rFonts w:eastAsia="Malgun Gothic"/>
              </w:rPr>
              <w:t>6.2</w:t>
            </w:r>
          </w:p>
        </w:tc>
        <w:tc>
          <w:tcPr>
            <w:tcW w:w="1336" w:type="dxa"/>
            <w:shd w:val="clear" w:color="auto" w:fill="auto"/>
          </w:tcPr>
          <w:p w14:paraId="63348361" w14:textId="77777777" w:rsidR="00696260" w:rsidRPr="00164490" w:rsidRDefault="00696260" w:rsidP="00B54329">
            <w:pPr>
              <w:pStyle w:val="TAL"/>
              <w:rPr>
                <w:rFonts w:eastAsia="Malgun Gothic"/>
              </w:rPr>
            </w:pPr>
            <w:r w:rsidRPr="00164490">
              <w:rPr>
                <w:rFonts w:eastAsia="Malgun Gothic"/>
              </w:rPr>
              <w:t>NSSF NSSAI Availability Service</w:t>
            </w:r>
          </w:p>
        </w:tc>
        <w:tc>
          <w:tcPr>
            <w:tcW w:w="3194" w:type="dxa"/>
            <w:shd w:val="clear" w:color="auto" w:fill="auto"/>
          </w:tcPr>
          <w:p w14:paraId="70A11067" w14:textId="77777777" w:rsidR="00696260" w:rsidRPr="00164490" w:rsidRDefault="00696260" w:rsidP="00B54329">
            <w:pPr>
              <w:pStyle w:val="TAL"/>
              <w:rPr>
                <w:rFonts w:eastAsia="Malgun Gothic"/>
              </w:rPr>
            </w:pPr>
            <w:r w:rsidRPr="00164490">
              <w:rPr>
                <w:rFonts w:eastAsia="Malgun Gothic"/>
              </w:rPr>
              <w:t>TS29531_Nnssf_NSSAIAvailability.yaml</w:t>
            </w:r>
          </w:p>
        </w:tc>
        <w:tc>
          <w:tcPr>
            <w:tcW w:w="1200" w:type="dxa"/>
            <w:shd w:val="clear" w:color="auto" w:fill="auto"/>
          </w:tcPr>
          <w:p w14:paraId="6DFF3C65" w14:textId="77777777" w:rsidR="00696260" w:rsidRPr="00164490" w:rsidRDefault="00696260" w:rsidP="00B54329">
            <w:pPr>
              <w:pStyle w:val="TAL"/>
              <w:rPr>
                <w:rFonts w:eastAsia="Malgun Gothic"/>
              </w:rPr>
            </w:pPr>
            <w:proofErr w:type="spellStart"/>
            <w:r w:rsidRPr="00164490">
              <w:rPr>
                <w:rFonts w:eastAsia="Malgun Gothic"/>
              </w:rPr>
              <w:t>nnssf-nssaiavailability</w:t>
            </w:r>
            <w:proofErr w:type="spellEnd"/>
          </w:p>
        </w:tc>
        <w:tc>
          <w:tcPr>
            <w:tcW w:w="989" w:type="dxa"/>
            <w:shd w:val="clear" w:color="auto" w:fill="auto"/>
          </w:tcPr>
          <w:p w14:paraId="73BCEDFE" w14:textId="77777777" w:rsidR="00696260" w:rsidRPr="00164490" w:rsidRDefault="00696260" w:rsidP="00B54329">
            <w:pPr>
              <w:pStyle w:val="TAL"/>
              <w:rPr>
                <w:rFonts w:eastAsia="Malgun Gothic"/>
              </w:rPr>
            </w:pPr>
            <w:r w:rsidRPr="00164490">
              <w:rPr>
                <w:rFonts w:eastAsia="Malgun Gothic"/>
              </w:rPr>
              <w:t>A.3</w:t>
            </w:r>
          </w:p>
        </w:tc>
      </w:tr>
    </w:tbl>
    <w:p w14:paraId="4B670EC1" w14:textId="77777777" w:rsidR="00696260" w:rsidRPr="00D22A7B" w:rsidRDefault="00696260" w:rsidP="00696260">
      <w:pPr>
        <w:rPr>
          <w:noProof/>
          <w:color w:val="FF0000"/>
        </w:rPr>
      </w:pPr>
      <w:bookmarkStart w:id="12" w:name="_Toc20142274"/>
      <w:bookmarkStart w:id="13" w:name="_Toc34217218"/>
      <w:bookmarkStart w:id="14" w:name="_Toc34217370"/>
      <w:bookmarkStart w:id="15" w:name="_Toc39051733"/>
      <w:bookmarkStart w:id="16" w:name="_Toc43210305"/>
      <w:bookmarkStart w:id="17" w:name="_Toc49853210"/>
      <w:bookmarkStart w:id="18" w:name="_Toc56529999"/>
      <w:bookmarkStart w:id="19" w:name="_Toc169937882"/>
    </w:p>
    <w:p w14:paraId="4BADD7AE" w14:textId="77777777" w:rsidR="00696260" w:rsidRPr="006B5418" w:rsidRDefault="00696260" w:rsidP="006962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Change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1CF55567" w14:textId="77777777" w:rsidR="00696260" w:rsidRPr="00164490" w:rsidRDefault="00696260" w:rsidP="00696260">
      <w:pPr>
        <w:pStyle w:val="Heading2"/>
      </w:pPr>
      <w:r w:rsidRPr="00164490">
        <w:t>5.2</w:t>
      </w:r>
      <w:r w:rsidRPr="00164490">
        <w:tab/>
      </w:r>
      <w:proofErr w:type="spellStart"/>
      <w:r w:rsidRPr="00164490">
        <w:t>Nnssf_NSSelection</w:t>
      </w:r>
      <w:proofErr w:type="spellEnd"/>
      <w:r w:rsidRPr="00164490">
        <w:t xml:space="preserve"> Service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0ADA1C53" w14:textId="77777777" w:rsidR="00696260" w:rsidRPr="00164490" w:rsidRDefault="00696260" w:rsidP="00696260">
      <w:pPr>
        <w:pStyle w:val="Heading3"/>
      </w:pPr>
      <w:bookmarkStart w:id="20" w:name="_Toc20142275"/>
      <w:bookmarkStart w:id="21" w:name="_Toc34217219"/>
      <w:bookmarkStart w:id="22" w:name="_Toc34217371"/>
      <w:bookmarkStart w:id="23" w:name="_Toc39051734"/>
      <w:bookmarkStart w:id="24" w:name="_Toc43210306"/>
      <w:bookmarkStart w:id="25" w:name="_Toc49853211"/>
      <w:bookmarkStart w:id="26" w:name="_Toc56530000"/>
      <w:bookmarkStart w:id="27" w:name="_Toc169937883"/>
      <w:r w:rsidRPr="00164490">
        <w:t>5.2.1</w:t>
      </w:r>
      <w:r w:rsidRPr="00164490">
        <w:tab/>
        <w:t>Service Description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6C7D4FB3" w14:textId="77777777" w:rsidR="00696260" w:rsidRPr="00164490" w:rsidRDefault="00696260" w:rsidP="00696260">
      <w:pPr>
        <w:pStyle w:val="Guidance"/>
        <w:rPr>
          <w:i w:val="0"/>
          <w:color w:val="000000"/>
          <w:lang w:eastAsia="zh-CN"/>
        </w:rPr>
      </w:pPr>
      <w:r w:rsidRPr="00164490">
        <w:rPr>
          <w:i w:val="0"/>
          <w:color w:val="000000"/>
          <w:lang w:eastAsia="zh-CN"/>
        </w:rPr>
        <w:t xml:space="preserve">The </w:t>
      </w:r>
      <w:proofErr w:type="spellStart"/>
      <w:r w:rsidRPr="00164490">
        <w:rPr>
          <w:i w:val="0"/>
          <w:color w:val="000000"/>
          <w:lang w:eastAsia="zh-CN"/>
        </w:rPr>
        <w:t>Nnssf_NSSelection</w:t>
      </w:r>
      <w:proofErr w:type="spellEnd"/>
      <w:r w:rsidRPr="00164490">
        <w:rPr>
          <w:i w:val="0"/>
          <w:color w:val="000000"/>
          <w:lang w:eastAsia="zh-CN"/>
        </w:rPr>
        <w:t xml:space="preserve"> service is used by an NF Service Consumer (e.g</w:t>
      </w:r>
      <w:r w:rsidRPr="00164490">
        <w:rPr>
          <w:rFonts w:hint="eastAsia"/>
          <w:i w:val="0"/>
          <w:color w:val="000000"/>
          <w:lang w:eastAsia="zh-CN"/>
        </w:rPr>
        <w:t>.</w:t>
      </w:r>
      <w:r w:rsidRPr="00164490">
        <w:rPr>
          <w:i w:val="0"/>
          <w:color w:val="000000"/>
          <w:lang w:eastAsia="zh-CN"/>
        </w:rPr>
        <w:t xml:space="preserve"> AMF</w:t>
      </w:r>
      <w:r>
        <w:rPr>
          <w:i w:val="0"/>
          <w:color w:val="000000"/>
          <w:lang w:eastAsia="zh-CN"/>
        </w:rPr>
        <w:t>, SMF</w:t>
      </w:r>
      <w:r w:rsidRPr="00905F9E">
        <w:rPr>
          <w:i w:val="0"/>
          <w:color w:val="000000"/>
          <w:lang w:eastAsia="zh-CN"/>
        </w:rPr>
        <w:t>, NWDAF</w:t>
      </w:r>
      <w:r w:rsidRPr="00164490">
        <w:rPr>
          <w:i w:val="0"/>
          <w:color w:val="000000"/>
          <w:lang w:eastAsia="zh-CN"/>
        </w:rPr>
        <w:t xml:space="preserve"> or NSSF in a different PLMN) to retrieve the information related to network slice in the non-roaming and roaming case.</w:t>
      </w:r>
    </w:p>
    <w:p w14:paraId="1E678508" w14:textId="77777777" w:rsidR="00696260" w:rsidRPr="00164490" w:rsidRDefault="00696260" w:rsidP="00696260">
      <w:pPr>
        <w:pStyle w:val="Guidance"/>
        <w:rPr>
          <w:i w:val="0"/>
          <w:color w:val="000000"/>
          <w:lang w:eastAsia="zh-CN"/>
        </w:rPr>
      </w:pPr>
      <w:r w:rsidRPr="00164490">
        <w:rPr>
          <w:i w:val="0"/>
          <w:color w:val="000000"/>
          <w:lang w:eastAsia="zh-CN"/>
        </w:rPr>
        <w:t>It also enables the NSSF to provide to the AMF the Allowed NSSAI and the Configured NSSAI for the Serving PLMN.</w:t>
      </w:r>
    </w:p>
    <w:p w14:paraId="04675941" w14:textId="77777777" w:rsidR="00696260" w:rsidRDefault="00696260" w:rsidP="00696260">
      <w:pPr>
        <w:pStyle w:val="Guidance"/>
        <w:rPr>
          <w:i w:val="0"/>
          <w:color w:val="000000"/>
          <w:lang w:eastAsia="zh-CN"/>
        </w:rPr>
      </w:pPr>
      <w:r w:rsidRPr="00164490">
        <w:rPr>
          <w:i w:val="0"/>
          <w:color w:val="000000"/>
          <w:lang w:eastAsia="zh-CN"/>
        </w:rPr>
        <w:t>It also enables the NSSF to provide to the AMF the NSAG information associated with the Configured NSSAI for the Serving PLMN.</w:t>
      </w:r>
    </w:p>
    <w:p w14:paraId="0BD7C1D2" w14:textId="77777777" w:rsidR="00696260" w:rsidRDefault="00696260" w:rsidP="00696260">
      <w:pPr>
        <w:pStyle w:val="Guidance"/>
        <w:rPr>
          <w:i w:val="0"/>
          <w:color w:val="000000"/>
          <w:lang w:eastAsia="zh-CN"/>
        </w:rPr>
      </w:pPr>
      <w:r>
        <w:rPr>
          <w:i w:val="0"/>
          <w:color w:val="000000"/>
          <w:lang w:eastAsia="zh-CN"/>
        </w:rPr>
        <w:t xml:space="preserve">It also enables the NSSF to provide to the SMF+PGW-C the </w:t>
      </w:r>
      <w:r w:rsidRPr="000F6661">
        <w:rPr>
          <w:i w:val="0"/>
          <w:color w:val="000000"/>
          <w:lang w:eastAsia="zh-CN"/>
        </w:rPr>
        <w:t>mapping of S-NSSAI(s) of the VPLMN to corresponding HPLMN S-NSSAI(s)</w:t>
      </w:r>
      <w:r>
        <w:rPr>
          <w:i w:val="0"/>
          <w:color w:val="000000"/>
          <w:lang w:eastAsia="zh-CN"/>
        </w:rPr>
        <w:t>.</w:t>
      </w:r>
    </w:p>
    <w:p w14:paraId="6F335965" w14:textId="77777777" w:rsidR="00696260" w:rsidRPr="00164490" w:rsidRDefault="00696260" w:rsidP="00696260">
      <w:pPr>
        <w:pStyle w:val="Guidance"/>
        <w:rPr>
          <w:i w:val="0"/>
          <w:color w:val="000000"/>
          <w:lang w:eastAsia="zh-CN"/>
        </w:rPr>
      </w:pPr>
      <w:r>
        <w:rPr>
          <w:i w:val="0"/>
          <w:color w:val="000000"/>
          <w:lang w:eastAsia="zh-CN"/>
        </w:rPr>
        <w:t xml:space="preserve">It also enables the NSSF to provide to the NWDAF the </w:t>
      </w:r>
      <w:r w:rsidRPr="00E63A00">
        <w:rPr>
          <w:i w:val="0"/>
          <w:color w:val="000000"/>
          <w:lang w:eastAsia="zh-CN"/>
        </w:rPr>
        <w:t>NSI ID</w:t>
      </w:r>
      <w:r>
        <w:rPr>
          <w:i w:val="0"/>
          <w:color w:val="000000"/>
          <w:lang w:eastAsia="zh-CN"/>
        </w:rPr>
        <w:t xml:space="preserve">(s) </w:t>
      </w:r>
      <w:r w:rsidRPr="00E63A00">
        <w:rPr>
          <w:i w:val="0"/>
          <w:color w:val="000000"/>
          <w:lang w:eastAsia="zh-CN"/>
        </w:rPr>
        <w:t xml:space="preserve">associated with the </w:t>
      </w:r>
      <w:r>
        <w:rPr>
          <w:i w:val="0"/>
          <w:color w:val="000000"/>
          <w:lang w:eastAsia="zh-CN"/>
        </w:rPr>
        <w:t xml:space="preserve">requested </w:t>
      </w:r>
      <w:r w:rsidRPr="00E63A00">
        <w:rPr>
          <w:i w:val="0"/>
          <w:color w:val="000000"/>
          <w:lang w:eastAsia="zh-CN"/>
        </w:rPr>
        <w:t>S-NSSAI</w:t>
      </w:r>
      <w:r>
        <w:rPr>
          <w:i w:val="0"/>
          <w:color w:val="000000"/>
          <w:lang w:eastAsia="zh-CN"/>
        </w:rPr>
        <w:t>.</w:t>
      </w:r>
    </w:p>
    <w:p w14:paraId="1FF97C2B" w14:textId="77777777" w:rsidR="00696260" w:rsidRDefault="00696260" w:rsidP="00696260">
      <w:pPr>
        <w:pStyle w:val="Guidance"/>
        <w:rPr>
          <w:ins w:id="28" w:author="Ericsson JL - CT4#124" w:date="2024-08-09T11:05:00Z"/>
          <w:i w:val="0"/>
          <w:color w:val="000000"/>
          <w:lang w:eastAsia="zh-CN"/>
        </w:rPr>
      </w:pPr>
      <w:r w:rsidRPr="00164490">
        <w:rPr>
          <w:i w:val="0"/>
          <w:color w:val="000000"/>
          <w:lang w:eastAsia="zh-CN"/>
        </w:rPr>
        <w:lastRenderedPageBreak/>
        <w:t>The NF service consumer discovers the NSSF based on the local configuration. The NSSF in a different PLMN is discovered based on the self-constructed FQDN as specified in 3GPP TS 23.003 [9].</w:t>
      </w:r>
    </w:p>
    <w:p w14:paraId="538F0015" w14:textId="65986BD9" w:rsidR="00E36AFD" w:rsidRPr="00164490" w:rsidRDefault="00C67978" w:rsidP="00696260">
      <w:pPr>
        <w:pStyle w:val="Guidance"/>
        <w:rPr>
          <w:i w:val="0"/>
          <w:color w:val="000000"/>
          <w:lang w:eastAsia="zh-CN"/>
        </w:rPr>
      </w:pPr>
      <w:ins w:id="29" w:author="Ericsson JL - CT4#124" w:date="2024-08-09T11:06:00Z">
        <w:r>
          <w:rPr>
            <w:i w:val="0"/>
            <w:color w:val="000000"/>
            <w:lang w:eastAsia="zh-CN"/>
          </w:rPr>
          <w:t>F</w:t>
        </w:r>
        <w:r w:rsidR="009F1CAE">
          <w:rPr>
            <w:i w:val="0"/>
            <w:color w:val="000000"/>
            <w:lang w:eastAsia="zh-CN"/>
          </w:rPr>
          <w:t>or UE</w:t>
        </w:r>
        <w:r>
          <w:rPr>
            <w:i w:val="0"/>
            <w:color w:val="000000"/>
            <w:lang w:eastAsia="zh-CN"/>
          </w:rPr>
          <w:t>s</w:t>
        </w:r>
        <w:r w:rsidR="009F1CAE">
          <w:rPr>
            <w:i w:val="0"/>
            <w:color w:val="000000"/>
            <w:lang w:eastAsia="zh-CN"/>
          </w:rPr>
          <w:t xml:space="preserve"> from participating operator</w:t>
        </w:r>
        <w:r>
          <w:rPr>
            <w:i w:val="0"/>
            <w:color w:val="000000"/>
            <w:lang w:eastAsia="zh-CN"/>
          </w:rPr>
          <w:t xml:space="preserve"> in Indirect Network Sharing deployments, the </w:t>
        </w:r>
      </w:ins>
      <w:ins w:id="30" w:author="Ericsson JL - CT4#124" w:date="2024-08-09T11:07:00Z">
        <w:r>
          <w:rPr>
            <w:i w:val="0"/>
            <w:color w:val="000000"/>
            <w:lang w:eastAsia="zh-CN"/>
          </w:rPr>
          <w:t xml:space="preserve">participating </w:t>
        </w:r>
      </w:ins>
      <w:ins w:id="31" w:author="Ericsson JL - CT4#124" w:date="2024-08-09T11:06:00Z">
        <w:r>
          <w:rPr>
            <w:i w:val="0"/>
            <w:color w:val="000000"/>
            <w:lang w:eastAsia="zh-CN"/>
          </w:rPr>
          <w:t xml:space="preserve">operator's </w:t>
        </w:r>
      </w:ins>
      <w:ins w:id="32" w:author="Ericsson JL - CT4#124" w:date="2024-08-09T11:07:00Z">
        <w:r w:rsidR="00CC42BE">
          <w:rPr>
            <w:i w:val="0"/>
            <w:color w:val="000000"/>
            <w:lang w:eastAsia="zh-CN"/>
          </w:rPr>
          <w:t xml:space="preserve">network shall be </w:t>
        </w:r>
        <w:r w:rsidR="00F006B2">
          <w:rPr>
            <w:i w:val="0"/>
            <w:color w:val="000000"/>
            <w:lang w:eastAsia="zh-CN"/>
          </w:rPr>
          <w:t xml:space="preserve">handled </w:t>
        </w:r>
        <w:r w:rsidR="00CC42BE">
          <w:rPr>
            <w:i w:val="0"/>
            <w:color w:val="000000"/>
            <w:lang w:eastAsia="zh-CN"/>
          </w:rPr>
          <w:t xml:space="preserve">as HPLMN and the hosting </w:t>
        </w:r>
        <w:r w:rsidR="00F006B2">
          <w:rPr>
            <w:i w:val="0"/>
            <w:color w:val="000000"/>
            <w:lang w:eastAsia="zh-CN"/>
          </w:rPr>
          <w:t>operator's network shall be handled as VPLMN.</w:t>
        </w:r>
      </w:ins>
    </w:p>
    <w:p w14:paraId="7B821D2B" w14:textId="77777777" w:rsidR="00EF4CE5" w:rsidRPr="00D22A7B" w:rsidRDefault="00EF4CE5" w:rsidP="009D7FEB">
      <w:pPr>
        <w:rPr>
          <w:noProof/>
          <w:color w:val="FF0000"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1F1C87" w14:textId="77777777" w:rsidR="0011395C" w:rsidRDefault="0011395C">
      <w:r>
        <w:separator/>
      </w:r>
    </w:p>
  </w:endnote>
  <w:endnote w:type="continuationSeparator" w:id="0">
    <w:p w14:paraId="4AD9948F" w14:textId="77777777" w:rsidR="0011395C" w:rsidRDefault="001139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B86F0C" w14:textId="77777777" w:rsidR="0011395C" w:rsidRDefault="0011395C">
      <w:r>
        <w:separator/>
      </w:r>
    </w:p>
  </w:footnote>
  <w:footnote w:type="continuationSeparator" w:id="0">
    <w:p w14:paraId="57850E6E" w14:textId="77777777" w:rsidR="0011395C" w:rsidRDefault="001139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L - CT4#124">
    <w15:presenceInfo w15:providerId="None" w15:userId="Ericsson JL - CT4#1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4C7"/>
    <w:rsid w:val="0001770D"/>
    <w:rsid w:val="00017971"/>
    <w:rsid w:val="00022E4A"/>
    <w:rsid w:val="000237F9"/>
    <w:rsid w:val="00033B61"/>
    <w:rsid w:val="00034424"/>
    <w:rsid w:val="00052049"/>
    <w:rsid w:val="0005682E"/>
    <w:rsid w:val="00063929"/>
    <w:rsid w:val="00067872"/>
    <w:rsid w:val="000708B4"/>
    <w:rsid w:val="000756C1"/>
    <w:rsid w:val="00094D4C"/>
    <w:rsid w:val="00096812"/>
    <w:rsid w:val="000A03C1"/>
    <w:rsid w:val="000A16DB"/>
    <w:rsid w:val="000A4151"/>
    <w:rsid w:val="000A6394"/>
    <w:rsid w:val="000A6F46"/>
    <w:rsid w:val="000B7FED"/>
    <w:rsid w:val="000C038A"/>
    <w:rsid w:val="000C6598"/>
    <w:rsid w:val="000D231F"/>
    <w:rsid w:val="000D44B3"/>
    <w:rsid w:val="000D454A"/>
    <w:rsid w:val="000D6ED8"/>
    <w:rsid w:val="000E23FA"/>
    <w:rsid w:val="00100D11"/>
    <w:rsid w:val="00102C96"/>
    <w:rsid w:val="0010403C"/>
    <w:rsid w:val="0011395C"/>
    <w:rsid w:val="00117BEA"/>
    <w:rsid w:val="0013717F"/>
    <w:rsid w:val="0013741B"/>
    <w:rsid w:val="00141F4F"/>
    <w:rsid w:val="00145D43"/>
    <w:rsid w:val="00156AE0"/>
    <w:rsid w:val="00173CE6"/>
    <w:rsid w:val="00181234"/>
    <w:rsid w:val="00190AD7"/>
    <w:rsid w:val="00192C46"/>
    <w:rsid w:val="00195873"/>
    <w:rsid w:val="00195A4C"/>
    <w:rsid w:val="001960D8"/>
    <w:rsid w:val="001A08B3"/>
    <w:rsid w:val="001A7B60"/>
    <w:rsid w:val="001B295D"/>
    <w:rsid w:val="001B52F0"/>
    <w:rsid w:val="001B7A65"/>
    <w:rsid w:val="001C53F8"/>
    <w:rsid w:val="001C7EA3"/>
    <w:rsid w:val="001D2CA2"/>
    <w:rsid w:val="001D501D"/>
    <w:rsid w:val="001E41F3"/>
    <w:rsid w:val="001F0F93"/>
    <w:rsid w:val="001F5B25"/>
    <w:rsid w:val="001F6D7A"/>
    <w:rsid w:val="00206036"/>
    <w:rsid w:val="002304BB"/>
    <w:rsid w:val="002474B9"/>
    <w:rsid w:val="00251229"/>
    <w:rsid w:val="00251A4F"/>
    <w:rsid w:val="00253BCF"/>
    <w:rsid w:val="0025440B"/>
    <w:rsid w:val="0026004D"/>
    <w:rsid w:val="002640DD"/>
    <w:rsid w:val="0027343F"/>
    <w:rsid w:val="00275D12"/>
    <w:rsid w:val="00284FEB"/>
    <w:rsid w:val="002860C4"/>
    <w:rsid w:val="00290B9C"/>
    <w:rsid w:val="002919DB"/>
    <w:rsid w:val="0029787C"/>
    <w:rsid w:val="002B4347"/>
    <w:rsid w:val="002B5741"/>
    <w:rsid w:val="002B6256"/>
    <w:rsid w:val="002C033D"/>
    <w:rsid w:val="002C2843"/>
    <w:rsid w:val="002C3FAE"/>
    <w:rsid w:val="002D2017"/>
    <w:rsid w:val="002E472E"/>
    <w:rsid w:val="002E6EEC"/>
    <w:rsid w:val="002F7761"/>
    <w:rsid w:val="00305409"/>
    <w:rsid w:val="00314D64"/>
    <w:rsid w:val="00321801"/>
    <w:rsid w:val="00325805"/>
    <w:rsid w:val="00332E82"/>
    <w:rsid w:val="00344121"/>
    <w:rsid w:val="00344DB9"/>
    <w:rsid w:val="003469AB"/>
    <w:rsid w:val="00354234"/>
    <w:rsid w:val="0035671F"/>
    <w:rsid w:val="003609EF"/>
    <w:rsid w:val="00361FF8"/>
    <w:rsid w:val="0036231A"/>
    <w:rsid w:val="00363562"/>
    <w:rsid w:val="00370DDC"/>
    <w:rsid w:val="00374DD4"/>
    <w:rsid w:val="00387B2F"/>
    <w:rsid w:val="003914DA"/>
    <w:rsid w:val="00391E97"/>
    <w:rsid w:val="003A1C7C"/>
    <w:rsid w:val="003A2CE5"/>
    <w:rsid w:val="003B6C9F"/>
    <w:rsid w:val="003B6F91"/>
    <w:rsid w:val="003B78CC"/>
    <w:rsid w:val="003C35F6"/>
    <w:rsid w:val="003C472F"/>
    <w:rsid w:val="003C779F"/>
    <w:rsid w:val="003D1FD3"/>
    <w:rsid w:val="003E0B62"/>
    <w:rsid w:val="003E1A36"/>
    <w:rsid w:val="003E23F7"/>
    <w:rsid w:val="003F5944"/>
    <w:rsid w:val="00401789"/>
    <w:rsid w:val="00401FC8"/>
    <w:rsid w:val="00406BD4"/>
    <w:rsid w:val="00410371"/>
    <w:rsid w:val="00423C1B"/>
    <w:rsid w:val="004242F1"/>
    <w:rsid w:val="00425379"/>
    <w:rsid w:val="00475264"/>
    <w:rsid w:val="004758CF"/>
    <w:rsid w:val="00490C30"/>
    <w:rsid w:val="00490C41"/>
    <w:rsid w:val="004B75B7"/>
    <w:rsid w:val="004B7A1E"/>
    <w:rsid w:val="004C00AC"/>
    <w:rsid w:val="004D2BD7"/>
    <w:rsid w:val="004E00A2"/>
    <w:rsid w:val="004E3CC3"/>
    <w:rsid w:val="004E483A"/>
    <w:rsid w:val="004F6D5D"/>
    <w:rsid w:val="0050006B"/>
    <w:rsid w:val="005028AC"/>
    <w:rsid w:val="005032C6"/>
    <w:rsid w:val="005049B4"/>
    <w:rsid w:val="005141D9"/>
    <w:rsid w:val="0051580D"/>
    <w:rsid w:val="0052223F"/>
    <w:rsid w:val="00527831"/>
    <w:rsid w:val="005327E7"/>
    <w:rsid w:val="00546D73"/>
    <w:rsid w:val="00547111"/>
    <w:rsid w:val="00550221"/>
    <w:rsid w:val="00567433"/>
    <w:rsid w:val="005752AB"/>
    <w:rsid w:val="00583A38"/>
    <w:rsid w:val="005862BA"/>
    <w:rsid w:val="00592D74"/>
    <w:rsid w:val="005B60BF"/>
    <w:rsid w:val="005C3BB6"/>
    <w:rsid w:val="005C4003"/>
    <w:rsid w:val="005D34CD"/>
    <w:rsid w:val="005E2C44"/>
    <w:rsid w:val="005E3447"/>
    <w:rsid w:val="005E5E3B"/>
    <w:rsid w:val="005F1E11"/>
    <w:rsid w:val="005F2B63"/>
    <w:rsid w:val="005F36C0"/>
    <w:rsid w:val="00603A10"/>
    <w:rsid w:val="006157E2"/>
    <w:rsid w:val="00621188"/>
    <w:rsid w:val="0062257B"/>
    <w:rsid w:val="006257ED"/>
    <w:rsid w:val="006345F5"/>
    <w:rsid w:val="0063783E"/>
    <w:rsid w:val="00641377"/>
    <w:rsid w:val="00652188"/>
    <w:rsid w:val="00653DE4"/>
    <w:rsid w:val="00663129"/>
    <w:rsid w:val="00665C47"/>
    <w:rsid w:val="00685A4B"/>
    <w:rsid w:val="00691C26"/>
    <w:rsid w:val="00695808"/>
    <w:rsid w:val="00696260"/>
    <w:rsid w:val="006B46FB"/>
    <w:rsid w:val="006B4DB3"/>
    <w:rsid w:val="006B7B9A"/>
    <w:rsid w:val="006C0D11"/>
    <w:rsid w:val="006C4C7D"/>
    <w:rsid w:val="006C6870"/>
    <w:rsid w:val="006D063C"/>
    <w:rsid w:val="006D26D4"/>
    <w:rsid w:val="006D41F2"/>
    <w:rsid w:val="006E09E3"/>
    <w:rsid w:val="006E17D9"/>
    <w:rsid w:val="006E21FB"/>
    <w:rsid w:val="006F19C7"/>
    <w:rsid w:val="006F4128"/>
    <w:rsid w:val="007002D2"/>
    <w:rsid w:val="00701389"/>
    <w:rsid w:val="00701C55"/>
    <w:rsid w:val="007156E6"/>
    <w:rsid w:val="00724048"/>
    <w:rsid w:val="00725342"/>
    <w:rsid w:val="00731948"/>
    <w:rsid w:val="007508BF"/>
    <w:rsid w:val="007632F1"/>
    <w:rsid w:val="007742CD"/>
    <w:rsid w:val="00776361"/>
    <w:rsid w:val="0078067A"/>
    <w:rsid w:val="0078680E"/>
    <w:rsid w:val="00791830"/>
    <w:rsid w:val="00792342"/>
    <w:rsid w:val="007977A8"/>
    <w:rsid w:val="007A2F72"/>
    <w:rsid w:val="007A5B1E"/>
    <w:rsid w:val="007B1717"/>
    <w:rsid w:val="007B3E32"/>
    <w:rsid w:val="007B512A"/>
    <w:rsid w:val="007B5BC1"/>
    <w:rsid w:val="007B5CFD"/>
    <w:rsid w:val="007B683C"/>
    <w:rsid w:val="007C2097"/>
    <w:rsid w:val="007C50CB"/>
    <w:rsid w:val="007D11D1"/>
    <w:rsid w:val="007D370F"/>
    <w:rsid w:val="007D4FFB"/>
    <w:rsid w:val="007D6A07"/>
    <w:rsid w:val="007D7F2B"/>
    <w:rsid w:val="007E04CC"/>
    <w:rsid w:val="007E6946"/>
    <w:rsid w:val="007F1634"/>
    <w:rsid w:val="007F46DB"/>
    <w:rsid w:val="007F7259"/>
    <w:rsid w:val="00801541"/>
    <w:rsid w:val="008040A8"/>
    <w:rsid w:val="00804E24"/>
    <w:rsid w:val="00811CFE"/>
    <w:rsid w:val="008215D5"/>
    <w:rsid w:val="0082676E"/>
    <w:rsid w:val="008279FA"/>
    <w:rsid w:val="00832093"/>
    <w:rsid w:val="00840903"/>
    <w:rsid w:val="00842D4F"/>
    <w:rsid w:val="008626E7"/>
    <w:rsid w:val="00867E4E"/>
    <w:rsid w:val="00870EE7"/>
    <w:rsid w:val="00880A1D"/>
    <w:rsid w:val="00882E42"/>
    <w:rsid w:val="00882F14"/>
    <w:rsid w:val="008863B9"/>
    <w:rsid w:val="008A308A"/>
    <w:rsid w:val="008A45A6"/>
    <w:rsid w:val="008A72BA"/>
    <w:rsid w:val="008A753C"/>
    <w:rsid w:val="008A7948"/>
    <w:rsid w:val="008C2CE7"/>
    <w:rsid w:val="008D0A3A"/>
    <w:rsid w:val="008D1435"/>
    <w:rsid w:val="008D2030"/>
    <w:rsid w:val="008D3CCC"/>
    <w:rsid w:val="008E536C"/>
    <w:rsid w:val="008E57E4"/>
    <w:rsid w:val="008F2408"/>
    <w:rsid w:val="008F3789"/>
    <w:rsid w:val="008F686C"/>
    <w:rsid w:val="00904438"/>
    <w:rsid w:val="00905C2A"/>
    <w:rsid w:val="009148DE"/>
    <w:rsid w:val="00915E47"/>
    <w:rsid w:val="009256DA"/>
    <w:rsid w:val="00925F2B"/>
    <w:rsid w:val="00941E30"/>
    <w:rsid w:val="00943D34"/>
    <w:rsid w:val="00950767"/>
    <w:rsid w:val="00950ABD"/>
    <w:rsid w:val="00952A04"/>
    <w:rsid w:val="00971452"/>
    <w:rsid w:val="00975C46"/>
    <w:rsid w:val="009777D9"/>
    <w:rsid w:val="00991B88"/>
    <w:rsid w:val="009926AF"/>
    <w:rsid w:val="009969F4"/>
    <w:rsid w:val="009A3CA6"/>
    <w:rsid w:val="009A5753"/>
    <w:rsid w:val="009A579D"/>
    <w:rsid w:val="009B19E9"/>
    <w:rsid w:val="009B7851"/>
    <w:rsid w:val="009D5E09"/>
    <w:rsid w:val="009D792D"/>
    <w:rsid w:val="009D7FEB"/>
    <w:rsid w:val="009E3297"/>
    <w:rsid w:val="009F1CAE"/>
    <w:rsid w:val="009F734F"/>
    <w:rsid w:val="00A1220F"/>
    <w:rsid w:val="00A246B6"/>
    <w:rsid w:val="00A256E0"/>
    <w:rsid w:val="00A32BED"/>
    <w:rsid w:val="00A372A6"/>
    <w:rsid w:val="00A40F98"/>
    <w:rsid w:val="00A417E1"/>
    <w:rsid w:val="00A41E52"/>
    <w:rsid w:val="00A42A93"/>
    <w:rsid w:val="00A43E65"/>
    <w:rsid w:val="00A44D30"/>
    <w:rsid w:val="00A47E70"/>
    <w:rsid w:val="00A50CF0"/>
    <w:rsid w:val="00A53469"/>
    <w:rsid w:val="00A621F8"/>
    <w:rsid w:val="00A627C2"/>
    <w:rsid w:val="00A71796"/>
    <w:rsid w:val="00A7671C"/>
    <w:rsid w:val="00A920F3"/>
    <w:rsid w:val="00A96FDD"/>
    <w:rsid w:val="00AA2CBC"/>
    <w:rsid w:val="00AB0189"/>
    <w:rsid w:val="00AC1FDC"/>
    <w:rsid w:val="00AC4108"/>
    <w:rsid w:val="00AC5820"/>
    <w:rsid w:val="00AC62B9"/>
    <w:rsid w:val="00AD1CD8"/>
    <w:rsid w:val="00AD586F"/>
    <w:rsid w:val="00AE2F5C"/>
    <w:rsid w:val="00AE79F1"/>
    <w:rsid w:val="00AF5EF0"/>
    <w:rsid w:val="00AF7124"/>
    <w:rsid w:val="00B21CD9"/>
    <w:rsid w:val="00B244C0"/>
    <w:rsid w:val="00B258BB"/>
    <w:rsid w:val="00B30406"/>
    <w:rsid w:val="00B41DCB"/>
    <w:rsid w:val="00B54A5C"/>
    <w:rsid w:val="00B67B97"/>
    <w:rsid w:val="00B70262"/>
    <w:rsid w:val="00B82343"/>
    <w:rsid w:val="00B844E9"/>
    <w:rsid w:val="00B849CB"/>
    <w:rsid w:val="00B9292D"/>
    <w:rsid w:val="00B968C8"/>
    <w:rsid w:val="00B96B47"/>
    <w:rsid w:val="00BA3EC5"/>
    <w:rsid w:val="00BA51D9"/>
    <w:rsid w:val="00BB5DFC"/>
    <w:rsid w:val="00BD0E69"/>
    <w:rsid w:val="00BD279D"/>
    <w:rsid w:val="00BD2BA7"/>
    <w:rsid w:val="00BD6BB8"/>
    <w:rsid w:val="00BE2FFB"/>
    <w:rsid w:val="00BF350F"/>
    <w:rsid w:val="00BF6D60"/>
    <w:rsid w:val="00C01C5A"/>
    <w:rsid w:val="00C1423D"/>
    <w:rsid w:val="00C15EB7"/>
    <w:rsid w:val="00C22AE3"/>
    <w:rsid w:val="00C3160E"/>
    <w:rsid w:val="00C32AAB"/>
    <w:rsid w:val="00C42A23"/>
    <w:rsid w:val="00C63C53"/>
    <w:rsid w:val="00C66BA2"/>
    <w:rsid w:val="00C67978"/>
    <w:rsid w:val="00C728A1"/>
    <w:rsid w:val="00C8127D"/>
    <w:rsid w:val="00C85D0E"/>
    <w:rsid w:val="00C8634C"/>
    <w:rsid w:val="00C870F6"/>
    <w:rsid w:val="00C90231"/>
    <w:rsid w:val="00C93DCD"/>
    <w:rsid w:val="00C95985"/>
    <w:rsid w:val="00C9728D"/>
    <w:rsid w:val="00CA138F"/>
    <w:rsid w:val="00CA48F8"/>
    <w:rsid w:val="00CC42BE"/>
    <w:rsid w:val="00CC5026"/>
    <w:rsid w:val="00CC68D0"/>
    <w:rsid w:val="00CD4F1F"/>
    <w:rsid w:val="00CD5544"/>
    <w:rsid w:val="00CD7190"/>
    <w:rsid w:val="00CE68CE"/>
    <w:rsid w:val="00D03F9A"/>
    <w:rsid w:val="00D0697B"/>
    <w:rsid w:val="00D06D51"/>
    <w:rsid w:val="00D14EC4"/>
    <w:rsid w:val="00D15984"/>
    <w:rsid w:val="00D15ECC"/>
    <w:rsid w:val="00D22A7B"/>
    <w:rsid w:val="00D24991"/>
    <w:rsid w:val="00D32AD3"/>
    <w:rsid w:val="00D36BD5"/>
    <w:rsid w:val="00D50255"/>
    <w:rsid w:val="00D53747"/>
    <w:rsid w:val="00D62026"/>
    <w:rsid w:val="00D66520"/>
    <w:rsid w:val="00D75824"/>
    <w:rsid w:val="00D76127"/>
    <w:rsid w:val="00D76E33"/>
    <w:rsid w:val="00D84AE9"/>
    <w:rsid w:val="00D84B8B"/>
    <w:rsid w:val="00D94DAC"/>
    <w:rsid w:val="00DB08F8"/>
    <w:rsid w:val="00DC2666"/>
    <w:rsid w:val="00DE2FB4"/>
    <w:rsid w:val="00DE34CF"/>
    <w:rsid w:val="00DF1F30"/>
    <w:rsid w:val="00DF6B92"/>
    <w:rsid w:val="00E072EE"/>
    <w:rsid w:val="00E0769E"/>
    <w:rsid w:val="00E12EA1"/>
    <w:rsid w:val="00E13F3D"/>
    <w:rsid w:val="00E150FF"/>
    <w:rsid w:val="00E2072F"/>
    <w:rsid w:val="00E255BF"/>
    <w:rsid w:val="00E25662"/>
    <w:rsid w:val="00E31A1F"/>
    <w:rsid w:val="00E34898"/>
    <w:rsid w:val="00E36AFD"/>
    <w:rsid w:val="00E375A2"/>
    <w:rsid w:val="00E40226"/>
    <w:rsid w:val="00E40877"/>
    <w:rsid w:val="00E42D00"/>
    <w:rsid w:val="00E544B6"/>
    <w:rsid w:val="00E70F04"/>
    <w:rsid w:val="00E85ABC"/>
    <w:rsid w:val="00E970F1"/>
    <w:rsid w:val="00EA1F6E"/>
    <w:rsid w:val="00EA693F"/>
    <w:rsid w:val="00EB09B7"/>
    <w:rsid w:val="00EB4DEA"/>
    <w:rsid w:val="00EB5085"/>
    <w:rsid w:val="00EC6B6C"/>
    <w:rsid w:val="00EE6B93"/>
    <w:rsid w:val="00EE7D7C"/>
    <w:rsid w:val="00EF4CE5"/>
    <w:rsid w:val="00F006B2"/>
    <w:rsid w:val="00F21540"/>
    <w:rsid w:val="00F25277"/>
    <w:rsid w:val="00F25D98"/>
    <w:rsid w:val="00F300FB"/>
    <w:rsid w:val="00F51228"/>
    <w:rsid w:val="00F64F99"/>
    <w:rsid w:val="00F72CFE"/>
    <w:rsid w:val="00F77708"/>
    <w:rsid w:val="00F90B13"/>
    <w:rsid w:val="00F954A7"/>
    <w:rsid w:val="00FA4A4F"/>
    <w:rsid w:val="00FB1ED7"/>
    <w:rsid w:val="00FB2878"/>
    <w:rsid w:val="00FB5166"/>
    <w:rsid w:val="00FB6386"/>
    <w:rsid w:val="00FB78D5"/>
    <w:rsid w:val="00FC7121"/>
    <w:rsid w:val="00FD3092"/>
    <w:rsid w:val="00FD447E"/>
    <w:rsid w:val="00FD4A70"/>
    <w:rsid w:val="00FD629D"/>
    <w:rsid w:val="00FE0289"/>
    <w:rsid w:val="00FF1F78"/>
    <w:rsid w:val="00FF5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5752A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752A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22A7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D22A7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D22A7B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4F6D5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F6D5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B96B47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basedOn w:val="DefaultParagraphFont"/>
    <w:link w:val="EditorsNote"/>
    <w:locked/>
    <w:rsid w:val="008E536C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sid w:val="000708B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B5085"/>
    <w:rPr>
      <w:rFonts w:ascii="Arial" w:hAnsi="Arial"/>
      <w:b/>
      <w:lang w:val="en-GB" w:eastAsia="en-US"/>
    </w:rPr>
  </w:style>
  <w:style w:type="paragraph" w:customStyle="1" w:styleId="Guidance">
    <w:name w:val="Guidance"/>
    <w:basedOn w:val="Normal"/>
    <w:rsid w:val="00696260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</TotalTime>
  <Pages>3</Pages>
  <Words>718</Words>
  <Characters>4237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JL - CT4#124</cp:lastModifiedBy>
  <cp:revision>101</cp:revision>
  <cp:lastPrinted>1899-12-31T23:00:00Z</cp:lastPrinted>
  <dcterms:created xsi:type="dcterms:W3CDTF">2024-01-26T06:09:00Z</dcterms:created>
  <dcterms:modified xsi:type="dcterms:W3CDTF">2024-08-09T06:46:00Z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